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42BE288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E41D5">
        <w:rPr>
          <w:rFonts w:ascii="Arial" w:eastAsia="Arial Unicode MS" w:hAnsi="Arial" w:cs="Arial"/>
          <w:b/>
          <w:bCs/>
          <w:sz w:val="24"/>
        </w:rPr>
        <w:t>2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A2927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5591</w:t>
      </w:r>
    </w:p>
    <w:p w14:paraId="1ECCAD73" w14:textId="6DB7AA46" w:rsidR="00A24F28" w:rsidRPr="003244C5" w:rsidRDefault="00FE41D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Apr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. </w:t>
      </w:r>
      <w:r>
        <w:rPr>
          <w:rFonts w:ascii="Arial" w:eastAsia="Arial Unicode MS" w:hAnsi="Arial" w:cs="Arial"/>
          <w:b/>
          <w:bCs/>
          <w:sz w:val="24"/>
        </w:rPr>
        <w:t>15</w:t>
      </w:r>
      <w:r w:rsidR="002902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FE41D5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3EEB080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r w:rsidR="00697715">
        <w:rPr>
          <w:rFonts w:ascii="Arial" w:hAnsi="Arial" w:cs="Arial"/>
          <w:b/>
        </w:rPr>
        <w:t xml:space="preserve">, Huawei, </w:t>
      </w:r>
      <w:proofErr w:type="spellStart"/>
      <w:r w:rsidR="00697715">
        <w:rPr>
          <w:rFonts w:ascii="Arial" w:hAnsi="Arial" w:cs="Arial"/>
          <w:b/>
        </w:rPr>
        <w:t>HiSilicon</w:t>
      </w:r>
      <w:proofErr w:type="spellEnd"/>
    </w:p>
    <w:p w14:paraId="2F9092C9" w14:textId="49D09269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41D5">
        <w:rPr>
          <w:rFonts w:ascii="Arial" w:hAnsi="Arial" w:cs="Arial"/>
          <w:b/>
          <w:lang w:val="en-US"/>
        </w:rPr>
        <w:t>Evaluation and conclusion</w:t>
      </w:r>
      <w:r w:rsidR="0029029C">
        <w:rPr>
          <w:rFonts w:ascii="Arial" w:hAnsi="Arial" w:cs="Arial"/>
          <w:b/>
          <w:lang w:val="en-US"/>
        </w:rPr>
        <w:t xml:space="preserve"> for KI#3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1CBD3BF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FE41D5">
        <w:rPr>
          <w:rFonts w:ascii="Arial" w:hAnsi="Arial" w:cs="Arial"/>
          <w:i/>
        </w:rPr>
        <w:t>evaluation and conclusion</w:t>
      </w:r>
      <w:r w:rsidR="0029029C">
        <w:rPr>
          <w:rFonts w:ascii="Arial" w:hAnsi="Arial" w:cs="Arial"/>
          <w:i/>
        </w:rPr>
        <w:t xml:space="preserve"> for KI#3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25139684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evaluation and conclusion</w:t>
      </w:r>
      <w:r w:rsidR="0029029C">
        <w:rPr>
          <w:lang w:eastAsia="zh-CN"/>
        </w:rPr>
        <w:t xml:space="preserve"> for KI#3 on how to route EC traffic between local DN and central DN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21C50D" w14:textId="77777777" w:rsidR="00276BD3" w:rsidRDefault="00276BD3" w:rsidP="00276BD3">
      <w:pPr>
        <w:pStyle w:val="Heading1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2987386"/>
      <w:bookmarkStart w:id="6" w:name="_Toc157687579"/>
      <w:bookmarkEnd w:id="1"/>
      <w:r>
        <w:rPr>
          <w:lang w:eastAsia="zh-CN"/>
        </w:rPr>
        <w:t>7</w:t>
      </w:r>
      <w:r>
        <w:rPr>
          <w:lang w:eastAsia="zh-CN"/>
        </w:rPr>
        <w:tab/>
      </w:r>
      <w:bookmarkEnd w:id="2"/>
      <w:bookmarkEnd w:id="3"/>
      <w:bookmarkEnd w:id="4"/>
      <w:bookmarkEnd w:id="5"/>
      <w:bookmarkEnd w:id="6"/>
      <w:r>
        <w:rPr>
          <w:lang w:eastAsia="zh-CN"/>
        </w:rPr>
        <w:t>Overall Evaluation</w:t>
      </w:r>
    </w:p>
    <w:p w14:paraId="6091620E" w14:textId="77777777" w:rsidR="00276BD3" w:rsidRDefault="00276BD3" w:rsidP="00276BD3">
      <w:pPr>
        <w:pStyle w:val="EditorsNote"/>
      </w:pPr>
      <w:r>
        <w:t>Editor's note:</w:t>
      </w:r>
      <w:r>
        <w:tab/>
        <w:t>This clause will provide evaluation of different solutions.</w:t>
      </w:r>
    </w:p>
    <w:p w14:paraId="0D82801B" w14:textId="77777777" w:rsidR="00276BD3" w:rsidRDefault="00276BD3" w:rsidP="00276BD3">
      <w:pPr>
        <w:pStyle w:val="Heading2"/>
        <w:rPr>
          <w:ins w:id="7" w:author="Changhong" w:date="2024-04-18T09:43:00Z"/>
          <w:lang w:eastAsia="en-US"/>
        </w:rPr>
      </w:pPr>
      <w:ins w:id="8" w:author="Changhong" w:date="2024-04-18T09:43:00Z">
        <w:r>
          <w:rPr>
            <w:lang w:eastAsia="en-US"/>
          </w:rPr>
          <w:t>7.3 Overall Evaluation for KI#3</w:t>
        </w:r>
      </w:ins>
    </w:p>
    <w:p w14:paraId="627953D0" w14:textId="6B745105" w:rsidR="00276BD3" w:rsidRDefault="00276BD3" w:rsidP="00276BD3">
      <w:pPr>
        <w:jc w:val="both"/>
        <w:rPr>
          <w:ins w:id="9" w:author="Changhong" w:date="2024-04-18T09:43:00Z"/>
          <w:rFonts w:eastAsia="Times New Roman"/>
          <w:color w:val="auto"/>
          <w:lang w:eastAsia="en-US"/>
        </w:rPr>
      </w:pPr>
      <w:ins w:id="10" w:author="Changhong" w:date="2024-04-18T09:43:00Z">
        <w:r>
          <w:rPr>
            <w:rFonts w:eastAsia="Times New Roman"/>
            <w:color w:val="auto"/>
            <w:lang w:eastAsia="en-US"/>
          </w:rPr>
          <w:t>There are 7 solutions (Sol#17, 18, 19, 20, 21, 22, 23) in the TR for KI#3. These 7 solutions can be classified into 3 categories</w:t>
        </w:r>
      </w:ins>
      <w:ins w:id="11" w:author="Changhong" w:date="2024-04-18T17:50:00Z">
        <w:r w:rsidR="007E5B13">
          <w:rPr>
            <w:rFonts w:eastAsia="Times New Roman"/>
            <w:color w:val="auto"/>
            <w:lang w:eastAsia="en-US"/>
          </w:rPr>
          <w:t xml:space="preserve"> </w:t>
        </w:r>
      </w:ins>
      <w:ins w:id="12" w:author="Changhong" w:date="2024-04-18T17:51:00Z">
        <w:r w:rsidR="007E5B13" w:rsidRPr="006A2927">
          <w:rPr>
            <w:rFonts w:eastAsiaTheme="minorEastAsia"/>
            <w:color w:val="auto"/>
            <w:shd w:val="clear" w:color="auto" w:fill="FFFFFF" w:themeFill="background1"/>
            <w:lang w:eastAsia="zh-CN"/>
          </w:rPr>
          <w:t xml:space="preserve">from </w:t>
        </w:r>
        <w:r w:rsidR="007E5B13" w:rsidRPr="006A2927">
          <w:rPr>
            <w:rFonts w:eastAsia="Times New Roman"/>
            <w:color w:val="auto"/>
            <w:shd w:val="clear" w:color="auto" w:fill="FFFFFF" w:themeFill="background1"/>
            <w:lang w:eastAsia="en-US"/>
          </w:rPr>
          <w:t>Traffic forwarding</w:t>
        </w:r>
        <w:r w:rsidR="007E5B13" w:rsidRPr="006A2927">
          <w:rPr>
            <w:rFonts w:eastAsiaTheme="minorEastAsia"/>
            <w:color w:val="auto"/>
            <w:shd w:val="clear" w:color="auto" w:fill="FFFFFF" w:themeFill="background1"/>
            <w:lang w:eastAsia="zh-CN"/>
          </w:rPr>
          <w:t xml:space="preserve"> perspective</w:t>
        </w:r>
      </w:ins>
      <w:ins w:id="13" w:author="Changhong" w:date="2024-04-18T09:43:00Z">
        <w:r w:rsidRPr="006A2927">
          <w:rPr>
            <w:rFonts w:eastAsia="Times New Roman"/>
            <w:color w:val="auto"/>
            <w:shd w:val="clear" w:color="auto" w:fill="FFFFFF" w:themeFill="background1"/>
            <w:lang w:eastAsia="en-US"/>
          </w:rPr>
          <w:t>:</w:t>
        </w:r>
      </w:ins>
    </w:p>
    <w:p w14:paraId="639141C1" w14:textId="77777777" w:rsidR="00276BD3" w:rsidRDefault="00276BD3" w:rsidP="00276BD3">
      <w:pPr>
        <w:pStyle w:val="ListParagraph"/>
        <w:numPr>
          <w:ilvl w:val="0"/>
          <w:numId w:val="39"/>
        </w:numPr>
        <w:jc w:val="both"/>
        <w:textAlignment w:val="auto"/>
        <w:rPr>
          <w:ins w:id="14" w:author="Changhong" w:date="2024-04-18T09:43:00Z"/>
          <w:rFonts w:eastAsia="Times New Roman"/>
          <w:color w:val="auto"/>
          <w:lang w:eastAsia="en-US"/>
        </w:rPr>
      </w:pPr>
      <w:ins w:id="15" w:author="Changhong" w:date="2024-04-18T09:43:00Z">
        <w:r>
          <w:rPr>
            <w:rFonts w:eastAsia="Times New Roman"/>
            <w:color w:val="auto"/>
            <w:lang w:eastAsia="en-US"/>
          </w:rPr>
          <w:t>CAT-A: Traffic forwarding by reusing the established User Plane path of the PDU Session (Sol#17, 18, 19, 20, 23);</w:t>
        </w:r>
      </w:ins>
    </w:p>
    <w:p w14:paraId="5694783B" w14:textId="77777777" w:rsidR="00276BD3" w:rsidRDefault="00276BD3" w:rsidP="00276BD3">
      <w:pPr>
        <w:pStyle w:val="ListParagraph"/>
        <w:numPr>
          <w:ilvl w:val="0"/>
          <w:numId w:val="39"/>
        </w:numPr>
        <w:jc w:val="both"/>
        <w:textAlignment w:val="auto"/>
        <w:rPr>
          <w:ins w:id="16" w:author="Changhong" w:date="2024-04-18T09:43:00Z"/>
          <w:rFonts w:eastAsia="Times New Roman"/>
          <w:color w:val="auto"/>
          <w:lang w:eastAsia="en-US"/>
        </w:rPr>
      </w:pPr>
      <w:ins w:id="17" w:author="Changhong" w:date="2024-04-18T09:43:00Z">
        <w:r>
          <w:rPr>
            <w:rFonts w:eastAsia="Times New Roman"/>
            <w:color w:val="auto"/>
            <w:lang w:eastAsia="en-US"/>
          </w:rPr>
          <w:t>CAT-B: Traffic forwarding by establishing a new User Plane path between the L-PSA UPF and C-PSA UPF (Sol#21);</w:t>
        </w:r>
      </w:ins>
    </w:p>
    <w:p w14:paraId="18D55796" w14:textId="77777777" w:rsidR="00276BD3" w:rsidRDefault="00276BD3" w:rsidP="00276BD3">
      <w:pPr>
        <w:pStyle w:val="ListParagraph"/>
        <w:numPr>
          <w:ilvl w:val="0"/>
          <w:numId w:val="39"/>
        </w:numPr>
        <w:jc w:val="both"/>
        <w:textAlignment w:val="auto"/>
        <w:rPr>
          <w:ins w:id="18" w:author="Changhong" w:date="2024-04-18T09:43:00Z"/>
          <w:rFonts w:eastAsia="Times New Roman"/>
          <w:color w:val="auto"/>
          <w:lang w:eastAsia="en-US"/>
        </w:rPr>
      </w:pPr>
      <w:ins w:id="19" w:author="Changhong" w:date="2024-04-18T09:43:00Z">
        <w:r>
          <w:rPr>
            <w:rFonts w:eastAsia="Times New Roman"/>
            <w:color w:val="auto"/>
            <w:lang w:eastAsia="en-US"/>
          </w:rPr>
          <w:t>CAT-C: Traffic forwarding by establishing a tunnel between EAS and PSA UPF (Sol#22) based on OAM mechanism, which is out of SA2 scope.</w:t>
        </w:r>
      </w:ins>
    </w:p>
    <w:p w14:paraId="4F52669D" w14:textId="77777777" w:rsidR="005B2672" w:rsidRDefault="005B2672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77DCB443" w14:textId="35B84F1A" w:rsidR="0029029C" w:rsidRPr="0042466D" w:rsidRDefault="0029029C" w:rsidP="0029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F6699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E3909C" w14:textId="77777777" w:rsidR="00FE41D5" w:rsidRPr="0000224E" w:rsidRDefault="00FE41D5" w:rsidP="00FE41D5">
      <w:pPr>
        <w:pStyle w:val="Heading1"/>
      </w:pPr>
      <w:bookmarkStart w:id="20" w:name="_Toc161389196"/>
      <w:r w:rsidRPr="0000224E">
        <w:t>8</w:t>
      </w:r>
      <w:r w:rsidRPr="0000224E">
        <w:tab/>
        <w:t>Conclusions</w:t>
      </w:r>
      <w:bookmarkEnd w:id="20"/>
    </w:p>
    <w:p w14:paraId="202FAE2E" w14:textId="77777777" w:rsidR="00FE41D5" w:rsidRPr="00786313" w:rsidRDefault="00FE41D5" w:rsidP="00FE41D5">
      <w:pPr>
        <w:pStyle w:val="EditorsNote"/>
      </w:pPr>
      <w:r>
        <w:t>Editor's note:</w:t>
      </w:r>
      <w:r>
        <w:tab/>
        <w:t>This clause will list conclusions that have been agreed during the course of the study item activities.</w:t>
      </w:r>
    </w:p>
    <w:p w14:paraId="53777DC7" w14:textId="04A67A8B" w:rsidR="006F3FD8" w:rsidRPr="006F3FD8" w:rsidRDefault="006F3FD8" w:rsidP="006F3FD8">
      <w:pPr>
        <w:pStyle w:val="Heading2"/>
        <w:rPr>
          <w:ins w:id="21" w:author="Changhong" w:date="2024-03-26T15:57:00Z"/>
          <w:sz w:val="28"/>
          <w:szCs w:val="28"/>
        </w:rPr>
      </w:pPr>
      <w:ins w:id="22" w:author="Changhong" w:date="2024-03-26T15:56:00Z">
        <w:r w:rsidRPr="006F3FD8">
          <w:rPr>
            <w:sz w:val="28"/>
            <w:szCs w:val="28"/>
          </w:rPr>
          <w:lastRenderedPageBreak/>
          <w:t>8.3 Conclusion for KI</w:t>
        </w:r>
      </w:ins>
      <w:ins w:id="23" w:author="Changhong" w:date="2024-03-26T15:57:00Z">
        <w:r w:rsidRPr="006F3FD8">
          <w:rPr>
            <w:sz w:val="28"/>
            <w:szCs w:val="28"/>
          </w:rPr>
          <w:t>#3</w:t>
        </w:r>
      </w:ins>
    </w:p>
    <w:p w14:paraId="0A4FB021" w14:textId="3D28DCED" w:rsidR="00576435" w:rsidRPr="006F6699" w:rsidRDefault="00576435" w:rsidP="006F3FD8">
      <w:pPr>
        <w:pStyle w:val="EditorsNote"/>
        <w:ind w:left="0" w:firstLine="0"/>
        <w:rPr>
          <w:ins w:id="24" w:author="Changhong01" w:date="2024-04-18T08:34:00Z"/>
          <w:b/>
          <w:bCs/>
        </w:rPr>
      </w:pPr>
      <w:ins w:id="25" w:author="Changhong01" w:date="2024-04-18T08:34:00Z">
        <w:r w:rsidRPr="006F6699">
          <w:rPr>
            <w:b/>
            <w:bCs/>
          </w:rPr>
          <w:t>Interim conclusion:</w:t>
        </w:r>
      </w:ins>
    </w:p>
    <w:p w14:paraId="48377769" w14:textId="5C0CB640" w:rsidR="00987C81" w:rsidRPr="006A2927" w:rsidRDefault="00987C81" w:rsidP="00987C81">
      <w:pPr>
        <w:pStyle w:val="ListParagraph"/>
        <w:numPr>
          <w:ilvl w:val="0"/>
          <w:numId w:val="36"/>
        </w:numPr>
        <w:jc w:val="both"/>
        <w:rPr>
          <w:ins w:id="26" w:author="Changhong" w:date="2024-04-18T13:17:00Z"/>
          <w:rFonts w:eastAsiaTheme="minorEastAsia"/>
          <w:color w:val="auto"/>
          <w:lang w:eastAsia="zh-CN"/>
        </w:rPr>
      </w:pPr>
      <w:ins w:id="27" w:author="Changhong01" w:date="2024-04-18T09:26:00Z">
        <w:r w:rsidRPr="006A2927">
          <w:rPr>
            <w:rFonts w:eastAsiaTheme="minorEastAsia" w:hint="eastAsia"/>
            <w:color w:val="auto"/>
            <w:lang w:eastAsia="zh-CN"/>
          </w:rPr>
          <w:t>T</w:t>
        </w:r>
        <w:r w:rsidRPr="006A2927">
          <w:rPr>
            <w:rFonts w:eastAsiaTheme="minorEastAsia"/>
            <w:color w:val="auto"/>
            <w:lang w:eastAsia="zh-CN"/>
          </w:rPr>
          <w:t>he traffic routing</w:t>
        </w:r>
      </w:ins>
      <w:ins w:id="28" w:author="Changhong" w:date="2024-04-18T13:28:00Z">
        <w:r w:rsidR="006F6699" w:rsidRPr="006A2927">
          <w:rPr>
            <w:rFonts w:eastAsiaTheme="minorEastAsia"/>
            <w:color w:val="auto"/>
            <w:lang w:eastAsia="zh-CN"/>
          </w:rPr>
          <w:t xml:space="preserve"> rule</w:t>
        </w:r>
      </w:ins>
      <w:ins w:id="29" w:author="Changhong01" w:date="2024-04-18T09:26:00Z">
        <w:r w:rsidRPr="006A2927">
          <w:rPr>
            <w:rFonts w:eastAsiaTheme="minorEastAsia"/>
            <w:color w:val="auto"/>
            <w:lang w:eastAsia="zh-CN"/>
          </w:rPr>
          <w:t xml:space="preserve"> between local DN and central DN should be </w:t>
        </w:r>
      </w:ins>
      <w:ins w:id="30" w:author="Changhong" w:date="2024-04-18T09:29:00Z">
        <w:r w:rsidRPr="006A2927">
          <w:rPr>
            <w:rFonts w:eastAsiaTheme="minorEastAsia"/>
            <w:color w:val="auto"/>
            <w:lang w:eastAsia="zh-CN"/>
          </w:rPr>
          <w:t>controlled by SMF, which can be influenced</w:t>
        </w:r>
      </w:ins>
      <w:ins w:id="31" w:author="Changhong01" w:date="2024-04-18T09:26:00Z">
        <w:r w:rsidRPr="006A2927">
          <w:rPr>
            <w:rFonts w:eastAsiaTheme="minorEastAsia"/>
            <w:color w:val="auto"/>
            <w:lang w:eastAsia="zh-CN"/>
          </w:rPr>
          <w:t xml:space="preserve"> by AF. </w:t>
        </w:r>
      </w:ins>
    </w:p>
    <w:p w14:paraId="2217455A" w14:textId="06D1203A" w:rsidR="00987C81" w:rsidRPr="006A2927" w:rsidRDefault="00F63E8D" w:rsidP="006A2927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  <w14:ligatures w14:val="standardContextual"/>
        </w:rPr>
      </w:pPr>
      <w:ins w:id="32" w:author="Changhong" w:date="2024-04-18T17:48:00Z">
        <w:r w:rsidRPr="006A2927">
          <w:rPr>
            <w:rFonts w:eastAsia="Times New Roman"/>
            <w:color w:val="auto"/>
            <w14:ligatures w14:val="standardContextual"/>
          </w:rPr>
          <w:t xml:space="preserve">The </w:t>
        </w:r>
        <w:r w:rsidRPr="006A2927">
          <w:rPr>
            <w:rFonts w:eastAsia="Times New Roman" w:hint="eastAsia"/>
            <w:color w:val="auto"/>
            <w14:ligatures w14:val="standardContextual"/>
          </w:rPr>
          <w:t xml:space="preserve">requirement of </w:t>
        </w:r>
        <w:r w:rsidRPr="006A2927">
          <w:rPr>
            <w:rFonts w:eastAsia="Times New Roman"/>
            <w:color w:val="auto"/>
            <w14:ligatures w14:val="standardContextual"/>
          </w:rPr>
          <w:t>establishing connectivity for traffic routing between local DN and central DN should be provided by AF</w:t>
        </w:r>
      </w:ins>
      <w:ins w:id="33" w:author="Changhong" w:date="2024-04-18T13:17:00Z">
        <w:r w:rsidR="00D1532B" w:rsidRPr="006A2927">
          <w:rPr>
            <w:rFonts w:eastAsia="Times New Roman"/>
            <w:color w:val="auto"/>
            <w14:ligatures w14:val="standardContextual"/>
          </w:rPr>
          <w:t>.</w:t>
        </w:r>
      </w:ins>
    </w:p>
    <w:p w14:paraId="71CC44D7" w14:textId="3BA22228" w:rsidR="00987C81" w:rsidRPr="006A2927" w:rsidRDefault="00987C81" w:rsidP="00987C81">
      <w:pPr>
        <w:pStyle w:val="ListParagraph"/>
        <w:numPr>
          <w:ilvl w:val="0"/>
          <w:numId w:val="36"/>
        </w:numPr>
        <w:jc w:val="both"/>
        <w:rPr>
          <w:ins w:id="34" w:author="Changhong01" w:date="2024-04-18T09:26:00Z"/>
          <w:rFonts w:eastAsiaTheme="minorEastAsia"/>
          <w:color w:val="auto"/>
          <w:lang w:eastAsia="zh-CN"/>
        </w:rPr>
      </w:pPr>
      <w:ins w:id="35" w:author="Changhong01" w:date="2024-04-18T09:26:00Z">
        <w:r w:rsidRPr="006A2927">
          <w:rPr>
            <w:rFonts w:eastAsiaTheme="minorEastAsia"/>
            <w:color w:val="auto"/>
            <w:lang w:eastAsia="zh-CN"/>
          </w:rPr>
          <w:t xml:space="preserve">QoS should be supported for the traffic </w:t>
        </w:r>
      </w:ins>
      <w:ins w:id="36" w:author="Changhong" w:date="2024-04-18T09:30:00Z">
        <w:r w:rsidRPr="006A2927">
          <w:rPr>
            <w:rFonts w:eastAsiaTheme="minorEastAsia"/>
            <w:color w:val="auto"/>
            <w:lang w:eastAsia="zh-CN"/>
          </w:rPr>
          <w:t xml:space="preserve">routed </w:t>
        </w:r>
      </w:ins>
      <w:ins w:id="37" w:author="Changhong01" w:date="2024-04-18T09:26:00Z">
        <w:r w:rsidRPr="006A2927">
          <w:rPr>
            <w:rFonts w:eastAsiaTheme="minorEastAsia"/>
            <w:color w:val="auto"/>
            <w:lang w:eastAsia="zh-CN"/>
          </w:rPr>
          <w:t>between local DN and central DN.</w:t>
        </w:r>
      </w:ins>
    </w:p>
    <w:p w14:paraId="4479E052" w14:textId="0626F7BC" w:rsidR="00987C81" w:rsidRPr="006A2927" w:rsidRDefault="005C3F3A" w:rsidP="006A2927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  <w14:ligatures w14:val="standardContextual"/>
        </w:rPr>
      </w:pPr>
      <w:ins w:id="38" w:author="Changhong" w:date="2024-04-18T07:00:00Z">
        <w:r w:rsidRPr="006A2927">
          <w:rPr>
            <w:rFonts w:eastAsia="Times New Roman"/>
            <w:color w:val="auto"/>
            <w14:ligatures w14:val="standardContextual"/>
          </w:rPr>
          <w:t xml:space="preserve">Charging should be supported </w:t>
        </w:r>
      </w:ins>
      <w:ins w:id="39" w:author="Changhong" w:date="2024-04-18T07:07:00Z">
        <w:r w:rsidRPr="006A2927">
          <w:rPr>
            <w:rFonts w:eastAsiaTheme="minorEastAsia"/>
            <w:color w:val="auto"/>
            <w:lang w:eastAsia="zh-CN"/>
          </w:rPr>
          <w:t>for the traffic routed between local DN and central DN</w:t>
        </w:r>
      </w:ins>
      <w:ins w:id="40" w:author="Changhong" w:date="2024-04-18T07:08:00Z">
        <w:r w:rsidRPr="006A2927">
          <w:rPr>
            <w:rFonts w:eastAsia="Times New Roman"/>
            <w:color w:val="auto"/>
            <w14:ligatures w14:val="standardContextual"/>
          </w:rPr>
          <w:t>, any charging issue should be verified with SA5.</w:t>
        </w:r>
      </w:ins>
    </w:p>
    <w:p w14:paraId="1A769F26" w14:textId="77777777" w:rsidR="00576435" w:rsidRDefault="00576435" w:rsidP="006F3FD8">
      <w:pPr>
        <w:pStyle w:val="EditorsNote"/>
        <w:ind w:left="0" w:firstLine="0"/>
      </w:pPr>
    </w:p>
    <w:p w14:paraId="777DFD23" w14:textId="1A9D6C49" w:rsidR="000E7A80" w:rsidRPr="006F3FD8" w:rsidRDefault="000E7A80" w:rsidP="00576435">
      <w:pPr>
        <w:pStyle w:val="EditorsNote"/>
        <w:ind w:left="0" w:firstLine="0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496F" w14:textId="77777777" w:rsidR="00DA69E5" w:rsidRDefault="00DA69E5">
      <w:r>
        <w:separator/>
      </w:r>
    </w:p>
    <w:p w14:paraId="4A8701FD" w14:textId="77777777" w:rsidR="00DA69E5" w:rsidRDefault="00DA69E5"/>
  </w:endnote>
  <w:endnote w:type="continuationSeparator" w:id="0">
    <w:p w14:paraId="730D05A5" w14:textId="77777777" w:rsidR="00DA69E5" w:rsidRDefault="00DA69E5">
      <w:r>
        <w:continuationSeparator/>
      </w:r>
    </w:p>
    <w:p w14:paraId="559E83A6" w14:textId="77777777" w:rsidR="00DA69E5" w:rsidRDefault="00DA69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3AA40" w14:textId="77777777" w:rsidR="00DA69E5" w:rsidRDefault="00DA69E5">
      <w:r>
        <w:separator/>
      </w:r>
    </w:p>
    <w:p w14:paraId="13B7314B" w14:textId="77777777" w:rsidR="00DA69E5" w:rsidRDefault="00DA69E5"/>
  </w:footnote>
  <w:footnote w:type="continuationSeparator" w:id="0">
    <w:p w14:paraId="4BF2B78E" w14:textId="77777777" w:rsidR="00DA69E5" w:rsidRDefault="00DA69E5">
      <w:r>
        <w:continuationSeparator/>
      </w:r>
    </w:p>
    <w:p w14:paraId="3978AE42" w14:textId="77777777" w:rsidR="00DA69E5" w:rsidRDefault="00DA69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7"/>
  </w:num>
  <w:num w:numId="2" w16cid:durableId="1552115297">
    <w:abstractNumId w:val="19"/>
  </w:num>
  <w:num w:numId="3" w16cid:durableId="1214151717">
    <w:abstractNumId w:val="12"/>
  </w:num>
  <w:num w:numId="4" w16cid:durableId="937560097">
    <w:abstractNumId w:val="15"/>
  </w:num>
  <w:num w:numId="5" w16cid:durableId="1086731066">
    <w:abstractNumId w:val="26"/>
  </w:num>
  <w:num w:numId="6" w16cid:durableId="1282492573">
    <w:abstractNumId w:val="35"/>
  </w:num>
  <w:num w:numId="7" w16cid:durableId="1634367790">
    <w:abstractNumId w:val="20"/>
  </w:num>
  <w:num w:numId="8" w16cid:durableId="792283023">
    <w:abstractNumId w:val="25"/>
  </w:num>
  <w:num w:numId="9" w16cid:durableId="1938253267">
    <w:abstractNumId w:val="29"/>
  </w:num>
  <w:num w:numId="10" w16cid:durableId="245922962">
    <w:abstractNumId w:val="37"/>
  </w:num>
  <w:num w:numId="11" w16cid:durableId="1566180071">
    <w:abstractNumId w:val="22"/>
  </w:num>
  <w:num w:numId="12" w16cid:durableId="987518377">
    <w:abstractNumId w:val="10"/>
  </w:num>
  <w:num w:numId="13" w16cid:durableId="1241141326">
    <w:abstractNumId w:val="14"/>
  </w:num>
  <w:num w:numId="14" w16cid:durableId="120465023">
    <w:abstractNumId w:val="23"/>
  </w:num>
  <w:num w:numId="15" w16cid:durableId="1854302410">
    <w:abstractNumId w:val="34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6"/>
  </w:num>
  <w:num w:numId="27" w16cid:durableId="74713877">
    <w:abstractNumId w:val="33"/>
  </w:num>
  <w:num w:numId="28" w16cid:durableId="1068305732">
    <w:abstractNumId w:val="30"/>
  </w:num>
  <w:num w:numId="29" w16cid:durableId="1338919148">
    <w:abstractNumId w:val="21"/>
  </w:num>
  <w:num w:numId="30" w16cid:durableId="1227647996">
    <w:abstractNumId w:val="36"/>
  </w:num>
  <w:num w:numId="31" w16cid:durableId="1257976741">
    <w:abstractNumId w:val="13"/>
  </w:num>
  <w:num w:numId="32" w16cid:durableId="667370273">
    <w:abstractNumId w:val="31"/>
  </w:num>
  <w:num w:numId="33" w16cid:durableId="1234314221">
    <w:abstractNumId w:val="32"/>
  </w:num>
  <w:num w:numId="34" w16cid:durableId="910239734">
    <w:abstractNumId w:val="28"/>
  </w:num>
  <w:num w:numId="35" w16cid:durableId="1595286774">
    <w:abstractNumId w:val="17"/>
  </w:num>
  <w:num w:numId="36" w16cid:durableId="2007435285">
    <w:abstractNumId w:val="24"/>
  </w:num>
  <w:num w:numId="37" w16cid:durableId="1890417659">
    <w:abstractNumId w:val="18"/>
  </w:num>
  <w:num w:numId="38" w16cid:durableId="1940944646">
    <w:abstractNumId w:val="11"/>
  </w:num>
  <w:num w:numId="39" w16cid:durableId="1394356306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">
    <w15:presenceInfo w15:providerId="None" w15:userId="Changhong"/>
  </w15:person>
  <w15:person w15:author="Changhong01">
    <w15:presenceInfo w15:providerId="None" w15:userId="Changho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8AC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</cp:lastModifiedBy>
  <cp:revision>4</cp:revision>
  <cp:lastPrinted>2018-08-13T11:59:00Z</cp:lastPrinted>
  <dcterms:created xsi:type="dcterms:W3CDTF">2024-04-19T01:49:00Z</dcterms:created>
  <dcterms:modified xsi:type="dcterms:W3CDTF">2024-04-19T01:52:00Z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